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1048</w:t>
      </w:r>
    </w:p>
    <w:p>
      <w:pPr>
        <w:pStyle w:val="33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keepNext/>
        <w:numPr>
          <w:ilvl w:val="0"/>
          <w:numId w:val="0"/>
        </w:numPr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>
        <w:rPr>
          <w:rFonts w:hint="eastAsia" w:ascii="Arial" w:hAnsi="Arial" w:cs="Arial"/>
          <w:b/>
          <w:lang w:eastAsia="zh-CN"/>
        </w:rPr>
        <w:t>skeleton</w:t>
      </w:r>
      <w:r>
        <w:rPr>
          <w:rFonts w:hint="eastAsia" w:ascii="Arial" w:hAnsi="Arial" w:cs="Arial"/>
          <w:b/>
        </w:rPr>
        <w:t xml:space="preserve">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v0.0.0”.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>
      <w:pPr>
        <w:pStyle w:val="83"/>
        <w:jc w:val="both"/>
        <w:rPr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</w:t>
      </w:r>
      <w:r>
        <w:t>structure for TR 28.</w:t>
      </w:r>
      <w:r>
        <w:rPr>
          <w:rFonts w:hint="eastAsia"/>
          <w:lang w:val="en-US" w:eastAsia="zh-CN"/>
        </w:rPr>
        <w:t>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ins w:id="0" w:author="yushuang" w:date="2024-02-01T19:15:04Z"/>
          <w:lang w:val="en-US"/>
        </w:rPr>
      </w:pPr>
      <w:ins w:id="1" w:author="yushuang" w:date="2024-02-01T19:15:04Z">
        <w:bookmarkStart w:id="0" w:name="_Toc81513697"/>
        <w:bookmarkStart w:id="1" w:name="_Toc89691178"/>
        <w:r>
          <w:rPr>
            <w:lang w:val="en-US"/>
          </w:rPr>
          <w:t xml:space="preserve">4 </w:t>
        </w:r>
      </w:ins>
      <w:ins w:id="2" w:author="yushuang" w:date="2024-02-01T19:15:04Z">
        <w:r>
          <w:rPr/>
          <w:tab/>
        </w:r>
      </w:ins>
      <w:ins w:id="3" w:author="yushuang" w:date="2024-02-01T19:15:04Z">
        <w:r>
          <w:rPr>
            <w:lang w:val="en-US"/>
          </w:rPr>
          <w:t>Concept and background</w:t>
        </w:r>
      </w:ins>
    </w:p>
    <w:bookmarkEnd w:id="0"/>
    <w:bookmarkEnd w:id="1"/>
    <w:p>
      <w:pPr>
        <w:pStyle w:val="72"/>
        <w:rPr>
          <w:ins w:id="4" w:author="yushuang" w:date="2024-02-01T19:15:04Z"/>
        </w:rPr>
      </w:pPr>
    </w:p>
    <w:p>
      <w:pPr>
        <w:pStyle w:val="2"/>
        <w:rPr>
          <w:ins w:id="5" w:author="yushuang" w:date="2024-02-01T19:15:04Z"/>
        </w:rPr>
      </w:pPr>
      <w:ins w:id="6" w:author="yushuang" w:date="2024-02-01T19:15:04Z">
        <w:r>
          <w:rPr>
            <w:rFonts w:hint="eastAsia"/>
            <w:lang w:val="en-US" w:eastAsia="zh-CN"/>
          </w:rPr>
          <w:t>5</w:t>
        </w:r>
      </w:ins>
      <w:ins w:id="7" w:author="yushuang" w:date="2024-02-01T19:15:04Z">
        <w:r>
          <w:rPr/>
          <w:tab/>
        </w:r>
      </w:ins>
      <w:ins w:id="8" w:author="yushuang" w:date="2024-02-01T19:15:04Z">
        <w:r>
          <w:rPr>
            <w:rFonts w:hint="eastAsia"/>
            <w:lang w:val="en-US" w:eastAsia="zh-CN"/>
          </w:rPr>
          <w:t>Use cases</w:t>
        </w:r>
      </w:ins>
    </w:p>
    <w:p>
      <w:pPr>
        <w:pStyle w:val="3"/>
        <w:rPr>
          <w:ins w:id="9" w:author="yushuang" w:date="2024-02-01T19:15:04Z"/>
        </w:rPr>
      </w:pPr>
      <w:ins w:id="10" w:author="yushuang" w:date="2024-02-01T19:15:04Z">
        <w:r>
          <w:rPr>
            <w:rFonts w:hint="eastAsia"/>
            <w:lang w:val="en-US" w:eastAsia="zh-CN"/>
          </w:rPr>
          <w:t>5</w:t>
        </w:r>
      </w:ins>
      <w:ins w:id="11" w:author="yushuang" w:date="2024-02-01T19:15:04Z">
        <w:r>
          <w:rPr/>
          <w:t xml:space="preserve">.X </w:t>
        </w:r>
      </w:ins>
      <w:ins w:id="12" w:author="yushuang" w:date="2024-02-01T19:15:04Z">
        <w:r>
          <w:rPr>
            <w:rFonts w:hint="eastAsia"/>
            <w:lang w:val="en-US" w:eastAsia="zh-CN"/>
          </w:rPr>
          <w:t>Use case</w:t>
        </w:r>
      </w:ins>
      <w:ins w:id="13" w:author="yushuang" w:date="2024-02-01T19:15:04Z">
        <w:r>
          <w:rPr/>
          <w:t>#</w:t>
        </w:r>
      </w:ins>
      <w:ins w:id="14" w:author="yushuang" w:date="2024-02-01T19:15:04Z">
        <w:r>
          <w:rPr>
            <w:rFonts w:hint="eastAsia"/>
            <w:lang w:val="en-US" w:eastAsia="zh-CN"/>
          </w:rPr>
          <w:t>A</w:t>
        </w:r>
      </w:ins>
      <w:ins w:id="15" w:author="yushuang" w:date="2024-02-01T19:15:04Z">
        <w:r>
          <w:rPr/>
          <w:t>: title</w:t>
        </w:r>
      </w:ins>
    </w:p>
    <w:p>
      <w:pPr>
        <w:pStyle w:val="4"/>
        <w:rPr>
          <w:ins w:id="16" w:author="yushuang" w:date="2024-02-01T19:15:04Z"/>
          <w:rStyle w:val="95"/>
          <w:i w:val="0"/>
        </w:rPr>
      </w:pPr>
      <w:ins w:id="17" w:author="yushuang" w:date="2024-02-01T19:15:04Z">
        <w:r>
          <w:rPr>
            <w:rStyle w:val="95"/>
            <w:rFonts w:hint="eastAsia"/>
            <w:i w:val="0"/>
            <w:lang w:val="en-US" w:eastAsia="zh-CN"/>
          </w:rPr>
          <w:t>5</w:t>
        </w:r>
      </w:ins>
      <w:ins w:id="18" w:author="yushuang" w:date="2024-02-01T19:15:04Z">
        <w:r>
          <w:rPr>
            <w:rStyle w:val="95"/>
            <w:i w:val="0"/>
          </w:rPr>
          <w:t>.X.1 Description</w:t>
        </w:r>
      </w:ins>
    </w:p>
    <w:p>
      <w:pPr>
        <w:pStyle w:val="4"/>
        <w:rPr>
          <w:ins w:id="19" w:author="yushuang" w:date="2024-02-01T19:15:04Z"/>
        </w:rPr>
      </w:pPr>
      <w:ins w:id="20" w:author="yushuang" w:date="2024-02-01T19:15:04Z">
        <w:r>
          <w:rPr>
            <w:rStyle w:val="95"/>
            <w:rFonts w:hint="eastAsia"/>
            <w:i w:val="0"/>
            <w:lang w:val="en-US" w:eastAsia="zh-CN"/>
          </w:rPr>
          <w:t>5</w:t>
        </w:r>
      </w:ins>
      <w:ins w:id="21" w:author="yushuang" w:date="2024-02-01T19:15:04Z">
        <w:r>
          <w:rPr>
            <w:rStyle w:val="95"/>
            <w:i w:val="0"/>
          </w:rPr>
          <w:t xml:space="preserve">.X.2 Potential </w:t>
        </w:r>
      </w:ins>
      <w:ins w:id="22" w:author="yushuang" w:date="2024-02-01T19:15:04Z">
        <w:r>
          <w:rPr/>
          <w:t>requirements</w:t>
        </w:r>
      </w:ins>
    </w:p>
    <w:p>
      <w:pPr>
        <w:pStyle w:val="4"/>
        <w:rPr>
          <w:ins w:id="23" w:author="yushuang" w:date="2024-02-01T19:15:04Z"/>
          <w:rStyle w:val="95"/>
          <w:rFonts w:hint="eastAsia" w:ascii="CG Times (WN)" w:hAnsi="CG Times (WN)"/>
          <w:i w:val="0"/>
          <w:lang w:val="en-US" w:eastAsia="zh-CN"/>
        </w:rPr>
      </w:pPr>
      <w:ins w:id="24" w:author="yushuang" w:date="2024-02-01T19:15:04Z">
        <w:r>
          <w:rPr>
            <w:rStyle w:val="95"/>
            <w:rFonts w:hint="eastAsia" w:ascii="CG Times (WN)" w:hAnsi="CG Times (WN)"/>
            <w:i w:val="0"/>
            <w:lang w:val="en-US" w:eastAsia="zh-CN"/>
          </w:rPr>
          <w:t>5.X.3 Potential solutions</w:t>
        </w:r>
      </w:ins>
    </w:p>
    <w:p>
      <w:pPr>
        <w:pStyle w:val="4"/>
        <w:rPr>
          <w:ins w:id="25" w:author="yushuang" w:date="2024-02-01T19:15:04Z"/>
          <w:rStyle w:val="95"/>
          <w:rFonts w:hint="eastAsia" w:ascii="CG Times (WN)" w:hAnsi="CG Times (WN)"/>
          <w:i w:val="0"/>
          <w:iCs w:val="0"/>
          <w:lang w:val="en-US" w:eastAsia="zh-CN"/>
        </w:rPr>
      </w:pPr>
      <w:ins w:id="26" w:author="yushuang" w:date="2024-02-01T19:15:04Z">
        <w:r>
          <w:rPr>
            <w:rStyle w:val="95"/>
            <w:rFonts w:hint="eastAsia" w:ascii="CG Times (WN)" w:hAnsi="CG Times (WN)"/>
            <w:i w:val="0"/>
            <w:iCs w:val="0"/>
            <w:lang w:val="en-US" w:eastAsia="zh-CN"/>
          </w:rPr>
          <w:t>5.1.3.1 solution1</w:t>
        </w:r>
      </w:ins>
    </w:p>
    <w:p>
      <w:pPr>
        <w:pStyle w:val="4"/>
        <w:rPr>
          <w:ins w:id="27" w:author="yushuang" w:date="2024-02-01T19:15:04Z"/>
          <w:rStyle w:val="95"/>
          <w:rFonts w:hint="eastAsia" w:ascii="CG Times (WN)" w:hAnsi="CG Times (WN)"/>
          <w:i w:val="0"/>
          <w:iCs w:val="0"/>
          <w:lang w:val="en-US" w:eastAsia="zh-CN"/>
        </w:rPr>
      </w:pPr>
      <w:ins w:id="28" w:author="yushuang" w:date="2024-02-01T19:15:04Z">
        <w:r>
          <w:rPr>
            <w:rStyle w:val="95"/>
            <w:rFonts w:hint="eastAsia" w:ascii="CG Times (WN)" w:hAnsi="CG Times (WN)"/>
            <w:i w:val="0"/>
            <w:iCs w:val="0"/>
            <w:lang w:val="en-US" w:eastAsia="zh-CN"/>
          </w:rPr>
          <w:t>5.1.3.2 solution2</w:t>
        </w:r>
      </w:ins>
    </w:p>
    <w:p>
      <w:pPr>
        <w:pStyle w:val="4"/>
        <w:rPr>
          <w:ins w:id="29" w:author="yushuang" w:date="2024-02-01T19:15:04Z"/>
          <w:rStyle w:val="95"/>
          <w:rFonts w:hint="eastAsia" w:ascii="CG Times (WN)" w:hAnsi="CG Times (WN)"/>
          <w:i w:val="0"/>
          <w:iCs w:val="0"/>
          <w:lang w:val="en-US" w:eastAsia="zh-CN"/>
        </w:rPr>
      </w:pPr>
      <w:ins w:id="30" w:author="yushuang" w:date="2024-02-01T19:15:04Z">
        <w:r>
          <w:rPr>
            <w:rStyle w:val="95"/>
            <w:rFonts w:hint="eastAsia" w:ascii="CG Times (WN)" w:hAnsi="CG Times (WN)"/>
            <w:i w:val="0"/>
            <w:iCs w:val="0"/>
            <w:lang w:val="en-US" w:eastAsia="zh-CN"/>
          </w:rPr>
          <w:t>5.1.3.2 solution…</w:t>
        </w:r>
      </w:ins>
    </w:p>
    <w:p>
      <w:pPr>
        <w:pStyle w:val="4"/>
        <w:rPr>
          <w:ins w:id="31" w:author="yushuang" w:date="2024-02-01T19:15:04Z"/>
          <w:rStyle w:val="96"/>
          <w:i w:val="0"/>
        </w:rPr>
      </w:pPr>
      <w:ins w:id="32" w:author="yushuang" w:date="2024-02-01T19:15:04Z">
        <w:r>
          <w:rPr>
            <w:rStyle w:val="96"/>
            <w:i w:val="0"/>
          </w:rPr>
          <w:t>5.X.4 Evaluation of potential solutions</w:t>
        </w:r>
      </w:ins>
    </w:p>
    <w:p>
      <w:pPr>
        <w:rPr>
          <w:ins w:id="33" w:author="yushuang" w:date="2024-02-01T19:15:04Z"/>
          <w:rStyle w:val="95"/>
          <w:i w:val="0"/>
        </w:rPr>
      </w:pPr>
    </w:p>
    <w:p>
      <w:pPr>
        <w:rPr>
          <w:ins w:id="34" w:author="yushuang" w:date="2024-02-01T19:15:04Z"/>
        </w:rPr>
      </w:pPr>
    </w:p>
    <w:p>
      <w:pPr>
        <w:rPr>
          <w:ins w:id="35" w:author="yushuang" w:date="2024-02-01T19:15:04Z"/>
        </w:rPr>
      </w:pPr>
    </w:p>
    <w:p>
      <w:pPr>
        <w:pStyle w:val="2"/>
        <w:rPr>
          <w:ins w:id="36" w:author="yushuang" w:date="2024-02-01T19:15:04Z"/>
        </w:rPr>
      </w:pPr>
      <w:ins w:id="37" w:author="yushuang" w:date="2024-02-01T19:15:04Z">
        <w:r>
          <w:rPr>
            <w:rFonts w:hint="eastAsia"/>
            <w:lang w:val="en-US" w:eastAsia="zh-CN"/>
          </w:rPr>
          <w:t>6</w:t>
        </w:r>
      </w:ins>
      <w:ins w:id="38" w:author="yushuang" w:date="2024-02-01T19:15:04Z">
        <w:r>
          <w:rPr>
            <w:rFonts w:hint="eastAsia"/>
            <w:lang w:val="en-US" w:eastAsia="zh-CN"/>
          </w:rPr>
          <w:tab/>
        </w:r>
      </w:ins>
      <w:ins w:id="39" w:author="yushuang" w:date="2024-02-01T19:15:04Z">
        <w:r>
          <w:rPr>
            <w:rFonts w:hint="eastAsia"/>
          </w:rPr>
          <w:t>Conclusion</w:t>
        </w:r>
      </w:ins>
      <w:ins w:id="40" w:author="yushuang" w:date="2024-02-01T19:15:04Z">
        <w:r>
          <w:rPr>
            <w:rFonts w:hint="eastAsia"/>
            <w:lang w:val="en-US" w:eastAsia="zh-CN"/>
          </w:rPr>
          <w:t>s</w:t>
        </w:r>
      </w:ins>
    </w:p>
    <w:p>
      <w:pPr>
        <w:rPr>
          <w:ins w:id="41" w:author="yushuang" w:date="2024-02-01T19:15:04Z"/>
        </w:rPr>
      </w:pPr>
    </w:p>
    <w:p>
      <w:bookmarkStart w:id="2" w:name="_GoBack"/>
      <w:bookmarkEnd w:id="2"/>
    </w:p>
    <w:p/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7417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4D37628"/>
    <w:rsid w:val="058B2628"/>
    <w:rsid w:val="0F6261F8"/>
    <w:rsid w:val="12B13B81"/>
    <w:rsid w:val="190F6BAC"/>
    <w:rsid w:val="1C4D7594"/>
    <w:rsid w:val="254D2C59"/>
    <w:rsid w:val="258871A1"/>
    <w:rsid w:val="262704D3"/>
    <w:rsid w:val="27F76706"/>
    <w:rsid w:val="29894432"/>
    <w:rsid w:val="30B97FFD"/>
    <w:rsid w:val="31512953"/>
    <w:rsid w:val="3D5B6538"/>
    <w:rsid w:val="3E370C0A"/>
    <w:rsid w:val="3E8F30B2"/>
    <w:rsid w:val="4067727A"/>
    <w:rsid w:val="4E21063A"/>
    <w:rsid w:val="56E26F1A"/>
    <w:rsid w:val="587A5D36"/>
    <w:rsid w:val="594D5D0E"/>
    <w:rsid w:val="5AF45E14"/>
    <w:rsid w:val="5C575B60"/>
    <w:rsid w:val="5F2A798B"/>
    <w:rsid w:val="65F569CA"/>
    <w:rsid w:val="723A07B7"/>
    <w:rsid w:val="752D33CD"/>
    <w:rsid w:val="77BD1F63"/>
    <w:rsid w:val="79F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93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88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link w:val="85"/>
    <w:qFormat/>
    <w:uiPriority w:val="0"/>
    <w:rPr>
      <w:color w:val="FF0000"/>
    </w:rPr>
  </w:style>
  <w:style w:type="paragraph" w:customStyle="1" w:styleId="73">
    <w:name w:val="B1"/>
    <w:basedOn w:val="14"/>
    <w:link w:val="90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Editor's Note Char"/>
    <w:link w:val="72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6">
    <w:name w:val="标题 2 Char"/>
    <w:basedOn w:val="4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3 Char"/>
    <w:basedOn w:val="4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TF Char"/>
    <w:link w:val="52"/>
    <w:qFormat/>
    <w:locked/>
    <w:uiPriority w:val="0"/>
    <w:rPr>
      <w:rFonts w:ascii="Arial" w:hAnsi="Arial"/>
      <w:b/>
      <w:lang w:eastAsia="en-US"/>
    </w:rPr>
  </w:style>
  <w:style w:type="character" w:customStyle="1" w:styleId="89">
    <w:name w:val="标题 1 Char"/>
    <w:basedOn w:val="41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B1 Char"/>
    <w:link w:val="73"/>
    <w:qFormat/>
    <w:locked/>
    <w:uiPriority w:val="0"/>
    <w:rPr>
      <w:rFonts w:ascii="Times New Roman" w:hAnsi="Times New Roman"/>
      <w:lang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TAL Char"/>
    <w:link w:val="51"/>
    <w:qFormat/>
    <w:locked/>
    <w:uiPriority w:val="0"/>
    <w:rPr>
      <w:rFonts w:ascii="Arial" w:hAnsi="Arial"/>
      <w:sz w:val="18"/>
      <w:lang w:eastAsia="en-US"/>
    </w:rPr>
  </w:style>
  <w:style w:type="character" w:customStyle="1" w:styleId="93">
    <w:name w:val="TAH Car"/>
    <w:link w:val="49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4">
    <w:name w:val="PL Char"/>
    <w:link w:val="62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6">
    <w:name w:val="_Style 4"/>
    <w:qFormat/>
    <w:uiPriority w:val="19"/>
    <w:rPr>
      <w:i/>
      <w:iCs/>
      <w:color w:val="40404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136</Words>
  <Characters>781</Characters>
  <Lines>6</Lines>
  <Paragraphs>1</Paragraphs>
  <TotalTime>0</TotalTime>
  <ScaleCrop>false</ScaleCrop>
  <LinksUpToDate>false</LinksUpToDate>
  <CharactersWithSpaces>916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yushuang</cp:lastModifiedBy>
  <cp:lastPrinted>2411-12-31T23:00:00Z</cp:lastPrinted>
  <dcterms:modified xsi:type="dcterms:W3CDTF">2024-02-01T18:15:15Z</dcterms:modified>
  <dc:title>3GPP Contribution</dc:title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(3)3KQIIIro1dIEnF6f+drdZYCVJ93CgiIB+/TXlM2VcNI8LoZvyalnATAQ6DSlU+KkC92io0s9
3vRhOx1eN5flRNZJzlkxBt+PxEcvjdaMEEcBxc4jnOyTLhrXh0vs8j+iSI3+CYu9DZcz7sjK
rwVIimdU97Uxr3mEZxyAOp3fGUafFbyLp6Wjpl5zXB3HnskQeU2J0rDg/XLwO4w7YKpqUjUF
10ihmgWRXcPh2FrtTY</vt:lpwstr>
  </property>
  <property fmtid="{D5CDD505-2E9C-101B-9397-08002B2CF9AE}" pid="3" name="_2015_ms_pID_7253431">
    <vt:lpwstr>Orz2oHHoDhBhu4jBaw+4mEk9CjbTUyScTVpl3rRcYimnMUE0bCiyM1
baDFCaxFYSJbh9QInReI0YnjVbhS/yDhH5/YlgRlTA3MCbSOZ6In2h/HWiYAfduvNAXf+jpR
vN6SOcH1tAehGPsrsG1BKEiNVrxkTJsYHtu9cIw/bYycDwaJMHxX2beTGzuN/IlHJZuIQzDK
R6WZ3+UHE0QuBpTbOLbR7cOx1N0hVYJ4TirW</vt:lpwstr>
  </property>
  <property fmtid="{D5CDD505-2E9C-101B-9397-08002B2CF9AE}" pid="4" name="_2015_ms_pID_7253432">
    <vt:lpwstr>SZM41s5sGEDvDResbsOQdPE=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  <property fmtid="{D5CDD505-2E9C-101B-9397-08002B2CF9AE}" pid="9" name="KSOProductBuildVer">
    <vt:lpwstr>2052-11.8.2.12085</vt:lpwstr>
  </property>
  <property fmtid="{D5CDD505-2E9C-101B-9397-08002B2CF9AE}" pid="10" name="ICV">
    <vt:lpwstr>7E05D015BA93414DABAC93C5ECDC5DF2</vt:lpwstr>
  </property>
</Properties>
</file>